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36E5267C"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fldSimple w:instr=" DOCPROPERTY  Tdoc#  \* MERGEFORMAT ">
        <w:r w:rsidR="00705173">
          <w:rPr>
            <w:b/>
            <w:i/>
            <w:noProof/>
            <w:sz w:val="28"/>
          </w:rPr>
          <w:t>S2-2</w:t>
        </w:r>
        <w:r w:rsidR="000A72B4">
          <w:rPr>
            <w:rFonts w:hint="eastAsia"/>
            <w:b/>
            <w:i/>
            <w:noProof/>
            <w:sz w:val="28"/>
            <w:lang w:eastAsia="zh-CN"/>
          </w:rPr>
          <w:t>3</w:t>
        </w:r>
        <w:r w:rsidR="00827F70">
          <w:rPr>
            <w:b/>
            <w:i/>
            <w:noProof/>
            <w:sz w:val="28"/>
          </w:rPr>
          <w:t>0</w:t>
        </w:r>
      </w:fldSimple>
      <w:r w:rsidR="00EF05B6">
        <w:rPr>
          <w:rFonts w:hint="eastAsia"/>
          <w:b/>
          <w:i/>
          <w:noProof/>
          <w:sz w:val="28"/>
          <w:lang w:eastAsia="zh-CN"/>
        </w:rPr>
        <w:t>0879</w:t>
      </w:r>
      <w:ins w:id="0" w:author="CATT-0116" w:date="2023-01-16T10:37:00Z">
        <w:r w:rsidR="00282798">
          <w:rPr>
            <w:rFonts w:hint="eastAsia"/>
            <w:b/>
            <w:i/>
            <w:noProof/>
            <w:sz w:val="28"/>
            <w:lang w:eastAsia="zh-CN"/>
          </w:rPr>
          <w:t>r0</w:t>
        </w:r>
      </w:ins>
      <w:ins w:id="1" w:author="Huawei-Zr03" w:date="2023-01-18T14:36:00Z">
        <w:r w:rsidR="00FB2BCE">
          <w:rPr>
            <w:b/>
            <w:i/>
            <w:noProof/>
            <w:sz w:val="28"/>
            <w:lang w:eastAsia="zh-CN"/>
          </w:rPr>
          <w:t>3</w:t>
        </w:r>
      </w:ins>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F8B430B" w:rsidR="00827F70" w:rsidRDefault="00620C56" w:rsidP="00282798">
            <w:pPr>
              <w:pStyle w:val="CRCoverPage"/>
              <w:spacing w:after="0"/>
            </w:pPr>
            <w:r>
              <w:rPr>
                <w:rFonts w:hint="eastAsia"/>
                <w:lang w:eastAsia="zh-CN"/>
              </w:rPr>
              <w:t xml:space="preserve"> </w:t>
            </w:r>
            <w:r>
              <w:rPr>
                <w:rFonts w:hint="eastAsia"/>
                <w:noProof/>
                <w:lang w:val="en-US" w:eastAsia="zh-CN"/>
              </w:rPr>
              <w:t xml:space="preserve">Add  </w:t>
            </w:r>
            <w:del w:id="3" w:author="CATT-0116" w:date="2023-01-16T10:38:00Z">
              <w:r w:rsidDel="00282798">
                <w:rPr>
                  <w:rFonts w:hint="eastAsia"/>
                  <w:lang w:eastAsia="zh-CN"/>
                </w:rPr>
                <w:delText>t</w:delText>
              </w:r>
              <w:r w:rsidRPr="00B339FE" w:rsidDel="00282798">
                <w:delText xml:space="preserve">he service area </w:delText>
              </w:r>
              <w:r w:rsidDel="00282798">
                <w:rPr>
                  <w:rFonts w:hint="eastAsia"/>
                  <w:lang w:eastAsia="zh-CN"/>
                </w:rPr>
                <w:delText xml:space="preserve">and </w:delText>
              </w:r>
            </w:del>
            <w:r>
              <w:rPr>
                <w:rFonts w:hint="eastAsia"/>
                <w:lang w:eastAsia="zh-CN"/>
              </w:rPr>
              <w:t xml:space="preserve">the </w:t>
            </w:r>
            <w:r>
              <w:rPr>
                <w:lang w:eastAsia="zh-CN"/>
              </w:rPr>
              <w:t>default QoS</w:t>
            </w:r>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C617802" w:rsidR="001E41F3" w:rsidRDefault="0005614E" w:rsidP="0005614E">
            <w:pPr>
              <w:pStyle w:val="CRCoverPage"/>
              <w:spacing w:after="0"/>
              <w:ind w:left="100"/>
              <w:rPr>
                <w:noProof/>
              </w:rPr>
            </w:pPr>
            <w:r>
              <w:rPr>
                <w:rFonts w:hint="eastAsia"/>
                <w:lang w:eastAsia="zh-CN"/>
              </w:rPr>
              <w:t>CATT</w:t>
            </w:r>
            <w:ins w:id="4" w:author="Huawei-Zr02" w:date="2023-01-16T17:14:00Z">
              <w:r w:rsidR="00B05CA4">
                <w:rPr>
                  <w:lang w:eastAsia="zh-CN"/>
                </w:rPr>
                <w:t>, Huawei</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9A4DF97"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del w:id="5" w:author="CATT-0116" w:date="2023-01-16T10:38:00Z">
              <w:r w:rsidR="00C90E77" w:rsidDel="00282798">
                <w:rPr>
                  <w:rFonts w:hint="eastAsia"/>
                  <w:lang w:eastAsia="zh-CN"/>
                </w:rPr>
                <w:delText>t</w:delText>
              </w:r>
              <w:r w:rsidR="00C90E77" w:rsidRPr="00B339FE" w:rsidDel="00282798">
                <w:delText xml:space="preserve">he service area </w:delText>
              </w:r>
              <w:r w:rsidR="006D369B" w:rsidDel="00282798">
                <w:rPr>
                  <w:rFonts w:hint="eastAsia"/>
                  <w:lang w:eastAsia="zh-CN"/>
                </w:rPr>
                <w:delText>and</w:delText>
              </w:r>
            </w:del>
            <w:r w:rsidR="006D369B">
              <w:rPr>
                <w:rFonts w:hint="eastAsia"/>
                <w:lang w:eastAsia="zh-CN"/>
              </w:rPr>
              <w:t xml:space="preserve"> </w:t>
            </w:r>
            <w:r w:rsidR="00EC25E2">
              <w:rPr>
                <w:rFonts w:hint="eastAsia"/>
                <w:lang w:eastAsia="zh-CN"/>
              </w:rPr>
              <w:t xml:space="preserve">the </w:t>
            </w:r>
            <w:r w:rsidR="006D369B">
              <w:rPr>
                <w:lang w:eastAsia="zh-CN"/>
              </w:rPr>
              <w:t>default QoS</w:t>
            </w:r>
            <w:r w:rsidR="006D369B">
              <w:rPr>
                <w:rFonts w:hint="eastAsia"/>
                <w:lang w:eastAsia="zh-CN"/>
              </w:rPr>
              <w:t xml:space="preserve"> </w:t>
            </w:r>
            <w:ins w:id="6" w:author="CATT-0116" w:date="2023-01-16T10:38:00Z">
              <w:r w:rsidR="00282798">
                <w:rPr>
                  <w:rFonts w:hint="eastAsia"/>
                  <w:lang w:eastAsia="zh-CN"/>
                </w:rPr>
                <w:t>is</w:t>
              </w:r>
            </w:ins>
            <w:del w:id="7" w:author="CATT-0116" w:date="2023-01-16T10:38:00Z">
              <w:r w:rsidR="006D369B" w:rsidDel="00282798">
                <w:rPr>
                  <w:rFonts w:hint="eastAsia"/>
                  <w:lang w:eastAsia="zh-CN"/>
                </w:rPr>
                <w:delText>are</w:delText>
              </w:r>
            </w:del>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default QoS</w:t>
            </w:r>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38528B" w:rsidR="00357253" w:rsidRDefault="0091023B" w:rsidP="00282798">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del w:id="8" w:author="CATT-0116" w:date="2023-01-16T10:39:00Z">
              <w:r w:rsidR="00803DCC" w:rsidDel="00282798">
                <w:rPr>
                  <w:rFonts w:hint="eastAsia"/>
                  <w:lang w:eastAsia="zh-CN"/>
                </w:rPr>
                <w:delText>t</w:delText>
              </w:r>
              <w:r w:rsidR="00803DCC" w:rsidRPr="00B339FE" w:rsidDel="00282798">
                <w:delText xml:space="preserve">he service area </w:delText>
              </w:r>
              <w:r w:rsidR="00803DCC" w:rsidDel="00282798">
                <w:rPr>
                  <w:rFonts w:hint="eastAsia"/>
                  <w:lang w:eastAsia="zh-CN"/>
                </w:rPr>
                <w:delText xml:space="preserve">and </w:delText>
              </w:r>
            </w:del>
            <w:r w:rsidR="00803DCC">
              <w:rPr>
                <w:rFonts w:hint="eastAsia"/>
                <w:lang w:eastAsia="zh-CN"/>
              </w:rPr>
              <w:t xml:space="preserve">the </w:t>
            </w:r>
            <w:r w:rsidR="00803DCC">
              <w:rPr>
                <w:lang w:eastAsia="zh-CN"/>
              </w:rPr>
              <w:t>default QoS</w:t>
            </w:r>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2C38514" w:rsidR="00357253" w:rsidRDefault="009A16E7" w:rsidP="00282798">
            <w:pPr>
              <w:pStyle w:val="CRCoverPage"/>
              <w:spacing w:after="0"/>
              <w:ind w:left="100"/>
              <w:rPr>
                <w:noProof/>
                <w:lang w:eastAsia="zh-CN"/>
              </w:rPr>
            </w:pPr>
            <w:r>
              <w:rPr>
                <w:rFonts w:hint="eastAsia"/>
                <w:noProof/>
                <w:lang w:eastAsia="zh-CN"/>
              </w:rPr>
              <w:t xml:space="preserve">There will not be </w:t>
            </w:r>
            <w:del w:id="9" w:author="CATT-0116" w:date="2023-01-16T10:39:00Z">
              <w:r w:rsidR="003F0B1A" w:rsidDel="00282798">
                <w:rPr>
                  <w:rFonts w:hint="eastAsia"/>
                  <w:noProof/>
                  <w:lang w:eastAsia="zh-CN"/>
                </w:rPr>
                <w:delText xml:space="preserve">service area and </w:delText>
              </w:r>
            </w:del>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F94B14B"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ins w:id="10" w:author="Huawei-Zr02" w:date="2023-01-16T17:14:00Z">
              <w:r w:rsidR="004578BB">
                <w:rPr>
                  <w:noProof/>
                  <w:lang w:eastAsia="zh-CN"/>
                </w:rPr>
                <w:t>, 5.2</w:t>
              </w:r>
            </w:ins>
            <w:ins w:id="11" w:author="Huawei-Zr03" w:date="2023-01-18T14:36:00Z">
              <w:r w:rsidR="00FB2BCE">
                <w:rPr>
                  <w:noProof/>
                  <w:lang w:eastAsia="zh-CN"/>
                </w:rPr>
                <w:t>0b</w:t>
              </w:r>
            </w:ins>
            <w:ins w:id="12" w:author="Huawei-Zr03" w:date="2023-01-18T14:37:00Z">
              <w:r w:rsidR="00FB2BCE">
                <w:rPr>
                  <w:noProof/>
                  <w:lang w:eastAsia="zh-CN"/>
                </w:rPr>
                <w:t>.3</w:t>
              </w:r>
            </w:ins>
            <w:ins w:id="13" w:author="Huawei-Zr02" w:date="2023-01-16T17:14:00Z">
              <w:r w:rsidR="004578BB">
                <w:rPr>
                  <w:noProof/>
                  <w:lang w:eastAsia="zh-CN"/>
                </w:rPr>
                <w:t xml:space="preserve"> (New)</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14" w:name="_Toc106188196"/>
      <w:bookmarkStart w:id="15" w:name="_Toc51769455"/>
      <w:r>
        <w:t>5.29</w:t>
      </w:r>
      <w:r>
        <w:tab/>
        <w:t>Support for 5G LAN-type service</w:t>
      </w:r>
      <w:bookmarkEnd w:id="14"/>
      <w:bookmarkEnd w:id="15"/>
    </w:p>
    <w:p w14:paraId="70B5BB5F" w14:textId="77777777" w:rsidR="00AF5ECC" w:rsidRDefault="00AF5ECC" w:rsidP="00AF5ECC">
      <w:pPr>
        <w:pStyle w:val="3"/>
      </w:pPr>
      <w:bookmarkStart w:id="16" w:name="_Toc106188197"/>
      <w:bookmarkStart w:id="17" w:name="_Toc51769456"/>
      <w:bookmarkStart w:id="18" w:name="_Toc47342755"/>
      <w:bookmarkStart w:id="19" w:name="_Toc45183913"/>
      <w:bookmarkStart w:id="20" w:name="_Toc36188008"/>
      <w:bookmarkStart w:id="21" w:name="_Toc27846877"/>
      <w:bookmarkStart w:id="22" w:name="_Toc20150078"/>
      <w:r>
        <w:t>5.29.1</w:t>
      </w:r>
      <w:r>
        <w:tab/>
        <w:t>General</w:t>
      </w:r>
      <w:bookmarkEnd w:id="16"/>
      <w:bookmarkEnd w:id="17"/>
      <w:bookmarkEnd w:id="18"/>
      <w:bookmarkEnd w:id="19"/>
      <w:bookmarkEnd w:id="20"/>
      <w:bookmarkEnd w:id="21"/>
      <w:bookmarkEnd w:id="22"/>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23" w:name="_Toc106188198"/>
      <w:bookmarkStart w:id="24" w:name="_Toc51769457"/>
      <w:bookmarkStart w:id="25" w:name="_Toc47342756"/>
      <w:bookmarkStart w:id="26" w:name="_Toc45183914"/>
      <w:bookmarkStart w:id="27" w:name="_Toc36188009"/>
      <w:bookmarkStart w:id="28" w:name="_Toc27846878"/>
      <w:bookmarkStart w:id="29" w:name="_Toc20150079"/>
      <w:r>
        <w:t>5.29.2</w:t>
      </w:r>
      <w:r>
        <w:tab/>
        <w:t>5G VN group management</w:t>
      </w:r>
      <w:bookmarkEnd w:id="23"/>
      <w:bookmarkEnd w:id="24"/>
      <w:bookmarkEnd w:id="25"/>
      <w:bookmarkEnd w:id="26"/>
      <w:bookmarkEnd w:id="27"/>
      <w:bookmarkEnd w:id="28"/>
      <w:bookmarkEnd w:id="29"/>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47303A68" w:rsidR="00AF5ECC" w:rsidRDefault="00AF5ECC" w:rsidP="00AF5ECC">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ins w:id="30" w:author="CATT-Liping Wu" w:date="2022-09-19T17:32:00Z">
        <w:r w:rsidR="00765F0B">
          <w:rPr>
            <w:rFonts w:hint="eastAsia"/>
            <w:lang w:eastAsia="zh-CN"/>
          </w:rPr>
          <w:t xml:space="preserve">, </w:t>
        </w:r>
      </w:ins>
      <w:ins w:id="31" w:author="Huawei-Zr03" w:date="2023-01-18T14:38:00Z">
        <w:r w:rsidR="00E31DE2">
          <w:t>DNN and S-NSSAI specific Group Parameters</w:t>
        </w:r>
      </w:ins>
      <w:ins w:id="32" w:author="Huawei-Zr02" w:date="2023-01-16T17:14:00Z">
        <w:del w:id="33" w:author="Huawei-Zr03" w:date="2023-01-18T14:38:00Z">
          <w:r w:rsidR="008C3D13" w:rsidDel="00E31DE2">
            <w:delText>Generic Group Attribute Information</w:delText>
          </w:r>
        </w:del>
        <w:r w:rsidR="008C3D13">
          <w:t xml:space="preserve"> as</w:t>
        </w:r>
        <w:r w:rsidR="008C3D13" w:rsidRPr="00C46913">
          <w:rPr>
            <w:lang w:eastAsia="ko-KR"/>
          </w:rPr>
          <w:t xml:space="preserve"> </w:t>
        </w:r>
        <w:r w:rsidR="008C3D13" w:rsidRPr="001B7C50">
          <w:rPr>
            <w:lang w:eastAsia="ko-KR"/>
          </w:rPr>
          <w:t xml:space="preserve">defined </w:t>
        </w:r>
        <w:r w:rsidR="008C3D13">
          <w:rPr>
            <w:lang w:eastAsia="ko-KR"/>
          </w:rPr>
          <w:t>in</w:t>
        </w:r>
        <w:r w:rsidR="008C3D13" w:rsidRPr="00A42EA9">
          <w:rPr>
            <w:lang w:eastAsia="ko-KR"/>
          </w:rPr>
          <w:t xml:space="preserve"> </w:t>
        </w:r>
        <w:r w:rsidR="008C3D13" w:rsidRPr="001B7C50">
          <w:rPr>
            <w:lang w:eastAsia="ko-KR"/>
          </w:rPr>
          <w:t>clause 4.15.6.</w:t>
        </w:r>
      </w:ins>
      <w:ins w:id="34" w:author="Huawei-Zr03" w:date="2023-01-18T14:39:00Z">
        <w:r w:rsidR="00E31DE2">
          <w:rPr>
            <w:lang w:eastAsia="ko-KR"/>
          </w:rPr>
          <w:t>3e</w:t>
        </w:r>
      </w:ins>
      <w:ins w:id="35" w:author="Huawei-Zr02" w:date="2023-01-16T17:14:00Z">
        <w:del w:id="36" w:author="Huawei-Zr03" w:date="2023-01-18T14:39:00Z">
          <w:r w:rsidR="008C3D13" w:rsidRPr="00A42EA9" w:rsidDel="00E31DE2">
            <w:rPr>
              <w:highlight w:val="yellow"/>
              <w:lang w:eastAsia="ko-KR"/>
            </w:rPr>
            <w:delText>x</w:delText>
          </w:r>
          <w:r w:rsidR="008C3D13" w:rsidRPr="001B7C50" w:rsidDel="00E31DE2">
            <w:rPr>
              <w:lang w:eastAsia="ko-KR"/>
            </w:rPr>
            <w:delText xml:space="preserve"> </w:delText>
          </w:r>
        </w:del>
        <w:r w:rsidR="008C3D13" w:rsidRPr="001B7C50">
          <w:rPr>
            <w:lang w:eastAsia="ko-KR"/>
          </w:rPr>
          <w:t>of TS</w:t>
        </w:r>
        <w:r w:rsidR="008C3D13">
          <w:rPr>
            <w:lang w:eastAsia="ko-KR"/>
          </w:rPr>
          <w:t> </w:t>
        </w:r>
        <w:r w:rsidR="008C3D13" w:rsidRPr="001B7C50">
          <w:rPr>
            <w:lang w:eastAsia="ko-KR"/>
          </w:rPr>
          <w:t>23.502</w:t>
        </w:r>
        <w:r w:rsidR="008C3D13">
          <w:rPr>
            <w:lang w:eastAsia="ko-KR"/>
          </w:rPr>
          <w:t> </w:t>
        </w:r>
        <w:r w:rsidR="008C3D13" w:rsidRPr="001B7C50">
          <w:rPr>
            <w:lang w:eastAsia="ko-KR"/>
          </w:rPr>
          <w:t>[3]</w:t>
        </w:r>
        <w:r w:rsidR="008C3D13">
          <w:rPr>
            <w:lang w:eastAsia="ko-KR"/>
          </w:rPr>
          <w:t xml:space="preserve"> and clause 5.2</w:t>
        </w:r>
      </w:ins>
      <w:ins w:id="37" w:author="Huawei-Zr03" w:date="2023-01-18T14:38:00Z">
        <w:r w:rsidR="00E31DE2">
          <w:rPr>
            <w:lang w:eastAsia="ko-KR"/>
          </w:rPr>
          <w:t>0b</w:t>
        </w:r>
      </w:ins>
      <w:ins w:id="38" w:author="Huawei-Zr02" w:date="2023-01-16T17:14:00Z">
        <w:del w:id="39" w:author="Huawei-Zr03" w:date="2023-01-18T14:38:00Z">
          <w:r w:rsidR="008C3D13" w:rsidDel="00E31DE2">
            <w:rPr>
              <w:lang w:eastAsia="ko-KR"/>
            </w:rPr>
            <w:delText>9a</w:delText>
          </w:r>
        </w:del>
      </w:ins>
      <w:r>
        <w:t>.</w:t>
      </w:r>
    </w:p>
    <w:p w14:paraId="5B252E6D" w14:textId="77777777" w:rsidR="00AF5ECC" w:rsidRDefault="00AF5ECC" w:rsidP="00AF5ECC">
      <w:pPr>
        <w:pStyle w:val="B1"/>
        <w:rPr>
          <w:ins w:id="40"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0663DB7D" w:rsidR="00AF5ECC" w:rsidRDefault="00AF5ECC" w:rsidP="00AF5ECC">
      <w:pPr>
        <w:pStyle w:val="B1"/>
      </w:pPr>
      <w:r>
        <w:t>-</w:t>
      </w:r>
      <w:r>
        <w:tab/>
        <w:t>The UDM stores/updates the 5G VN group data (PDU session type, DNN and S-NSSAI, Application descriptor, Information related with secondary authentication / authorization</w:t>
      </w:r>
      <w:ins w:id="41" w:author="CATT-Liping Wu" w:date="2022-09-19T17:35:00Z">
        <w:r w:rsidR="00A52B9F">
          <w:rPr>
            <w:rFonts w:hint="eastAsia"/>
            <w:lang w:eastAsia="zh-CN"/>
          </w:rPr>
          <w:t>,</w:t>
        </w:r>
      </w:ins>
      <w:ins w:id="42" w:author="CATT-Liping Wu" w:date="2022-09-19T17:36:00Z">
        <w:r w:rsidR="00A52B9F">
          <w:rPr>
            <w:rFonts w:hint="eastAsia"/>
            <w:lang w:eastAsia="zh-CN"/>
          </w:rPr>
          <w:t xml:space="preserve"> </w:t>
        </w:r>
        <w:del w:id="43" w:author="CATT-0116" w:date="2023-01-16T10:39:00Z">
          <w:r w:rsidR="00A52B9F" w:rsidDel="00282798">
            <w:rPr>
              <w:rFonts w:hint="eastAsia"/>
              <w:lang w:eastAsia="zh-CN"/>
            </w:rPr>
            <w:delText>service area an</w:delText>
          </w:r>
        </w:del>
        <w:del w:id="44" w:author="Huawei-Zr02" w:date="2023-01-16T17:15:00Z">
          <w:r w:rsidR="00A52B9F" w:rsidDel="00066491">
            <w:rPr>
              <w:rFonts w:hint="eastAsia"/>
              <w:lang w:eastAsia="zh-CN"/>
            </w:rPr>
            <w:delText>d default QoS</w:delText>
          </w:r>
        </w:del>
      </w:ins>
      <w:ins w:id="45" w:author="Huawei-Zr02" w:date="2023-01-16T17:15:00Z">
        <w:del w:id="46" w:author="Huawei-Zr03" w:date="2023-01-18T14:39:00Z">
          <w:r w:rsidR="00066491" w:rsidDel="009E2EFE">
            <w:delText>Generic Group Attribute Information</w:delText>
          </w:r>
        </w:del>
      </w:ins>
      <w:ins w:id="47" w:author="Huawei-Zr03" w:date="2023-01-18T14:39:00Z">
        <w:r w:rsidR="009E2EFE">
          <w:t>DNN and S-NSSAI specific Group Parameters</w:t>
        </w:r>
      </w:ins>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lastRenderedPageBreak/>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5B99BC0C" w14:textId="350501E6" w:rsidR="00066491" w:rsidRDefault="00066491" w:rsidP="00066491">
      <w:pPr>
        <w:rPr>
          <w:ins w:id="48" w:author="Huawei-Zr02" w:date="2023-01-16T17:15:00Z"/>
          <w:lang w:eastAsia="zh-CN"/>
        </w:rPr>
      </w:pPr>
      <w:ins w:id="49" w:author="Huawei-Zr02" w:date="2023-01-16T17:15:00Z">
        <w:r>
          <w:t xml:space="preserve">An AF may also configure and update the service area, QoS or Group-MBR as in </w:t>
        </w:r>
        <w:del w:id="50" w:author="Huawei-Zr03" w:date="2023-01-18T14:39:00Z">
          <w:r w:rsidDel="006014B1">
            <w:delText>Generic Group Attribute Information</w:delText>
          </w:r>
        </w:del>
      </w:ins>
      <w:ins w:id="51" w:author="Huawei-Zr03" w:date="2023-01-18T14:39:00Z">
        <w:r w:rsidR="006014B1">
          <w:t>DNN and S-NSSAI specific Group Parameters</w:t>
        </w:r>
      </w:ins>
      <w:ins w:id="52" w:author="Huawei-Zr02" w:date="2023-01-16T17:15:00Z">
        <w:r>
          <w:rPr>
            <w:lang w:eastAsia="zh-CN"/>
          </w:rPr>
          <w:t xml:space="preserve"> for the 5G VN group as described in clause </w:t>
        </w:r>
        <w:r w:rsidRPr="001B7C50">
          <w:t>5.2</w:t>
        </w:r>
      </w:ins>
      <w:ins w:id="53" w:author="Huawei-Zr03" w:date="2023-01-18T14:40:00Z">
        <w:r w:rsidR="006014B1">
          <w:t>0b</w:t>
        </w:r>
      </w:ins>
      <w:ins w:id="54" w:author="Huawei-Zr02" w:date="2023-01-16T17:15:00Z">
        <w:del w:id="55" w:author="Huawei-Zr03" w:date="2023-01-18T14:40:00Z">
          <w:r w:rsidDel="006014B1">
            <w:delText>9a</w:delText>
          </w:r>
        </w:del>
        <w:bookmarkStart w:id="56" w:name="_GoBack"/>
        <w:bookmarkEnd w:id="56"/>
        <w:r>
          <w:t>.</w:t>
        </w:r>
      </w:ins>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1491BEA0" w14:textId="77777777" w:rsidR="00066491" w:rsidRDefault="00066491" w:rsidP="00066491">
      <w:pPr>
        <w:jc w:val="center"/>
        <w:rPr>
          <w:rFonts w:eastAsia="宋体"/>
          <w:color w:val="FF0000"/>
          <w:sz w:val="44"/>
          <w:szCs w:val="44"/>
          <w:lang w:eastAsia="zh-CN"/>
        </w:rPr>
      </w:pPr>
      <w:r w:rsidRPr="001408BD">
        <w:rPr>
          <w:rFonts w:eastAsia="宋体"/>
          <w:color w:val="FF0000"/>
          <w:sz w:val="44"/>
          <w:szCs w:val="44"/>
        </w:rPr>
        <w:t>****</w:t>
      </w:r>
      <w:r>
        <w:rPr>
          <w:rFonts w:eastAsia="宋体"/>
          <w:color w:val="FF0000"/>
          <w:sz w:val="44"/>
          <w:szCs w:val="44"/>
        </w:rPr>
        <w:t xml:space="preserve"> Nex</w:t>
      </w:r>
      <w:r w:rsidRPr="001408BD">
        <w:rPr>
          <w:rFonts w:eastAsia="宋体"/>
          <w:color w:val="FF0000"/>
          <w:sz w:val="44"/>
          <w:szCs w:val="44"/>
        </w:rPr>
        <w:t>t change *****</w:t>
      </w:r>
    </w:p>
    <w:p w14:paraId="5BCFCA84" w14:textId="7B23647C" w:rsidR="00066491" w:rsidRPr="001B7C50" w:rsidDel="00E31DE2" w:rsidRDefault="00066491" w:rsidP="00066491">
      <w:pPr>
        <w:pStyle w:val="4"/>
        <w:rPr>
          <w:ins w:id="57" w:author="Huawei-Zr02" w:date="2023-01-16T17:15:00Z"/>
          <w:del w:id="58" w:author="Huawei-Zr03" w:date="2023-01-18T14:37:00Z"/>
        </w:rPr>
      </w:pPr>
      <w:bookmarkStart w:id="59" w:name="_Hlk122460987"/>
      <w:ins w:id="60" w:author="Huawei-Zr02" w:date="2023-01-16T17:15:00Z">
        <w:del w:id="61" w:author="Huawei-Zr03" w:date="2023-01-18T14:37:00Z">
          <w:r w:rsidRPr="001B7C50" w:rsidDel="00E31DE2">
            <w:delText>5.</w:delText>
          </w:r>
          <w:r w:rsidDel="00E31DE2">
            <w:delText>29a</w:delText>
          </w:r>
          <w:r w:rsidRPr="001B7C50" w:rsidDel="00E31DE2">
            <w:delText>.</w:delText>
          </w:r>
          <w:r w:rsidDel="00E31DE2">
            <w:delText>1</w:delText>
          </w:r>
          <w:r w:rsidRPr="001B7C50" w:rsidDel="00E31DE2">
            <w:delText>.</w:delText>
          </w:r>
          <w:r w:rsidDel="00E31DE2">
            <w:delText>2</w:delText>
          </w:r>
          <w:r w:rsidRPr="001B7C50" w:rsidDel="00E31DE2">
            <w:tab/>
          </w:r>
          <w:r w:rsidDel="00E31DE2">
            <w:rPr>
              <w:lang w:eastAsia="ko-KR"/>
            </w:rPr>
            <w:delText xml:space="preserve">Provisioning and enforcement for </w:delText>
          </w:r>
          <w:r w:rsidDel="00E31DE2">
            <w:rPr>
              <w:rFonts w:hint="eastAsia"/>
              <w:lang w:eastAsia="zh-CN"/>
            </w:rPr>
            <w:delText>Q</w:delText>
          </w:r>
          <w:r w:rsidDel="00E31DE2">
            <w:rPr>
              <w:lang w:eastAsia="ko-KR"/>
            </w:rPr>
            <w:delText>oS of a group</w:delText>
          </w:r>
        </w:del>
      </w:ins>
    </w:p>
    <w:bookmarkEnd w:id="59"/>
    <w:p w14:paraId="5B19A587" w14:textId="77777777" w:rsidR="00E31DE2" w:rsidRPr="001B7C50" w:rsidRDefault="00E31DE2" w:rsidP="00E31DE2">
      <w:pPr>
        <w:pStyle w:val="3"/>
        <w:rPr>
          <w:ins w:id="62" w:author="Huawei-Zr03" w:date="2023-01-18T14:37:00Z"/>
          <w:lang w:eastAsia="ko-KR"/>
        </w:rPr>
      </w:pPr>
      <w:ins w:id="63" w:author="Huawei-Zr03" w:date="2023-01-18T14:37: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r>
          <w:rPr>
            <w:lang w:eastAsia="ko-KR"/>
          </w:rPr>
          <w:t>QoS</w:t>
        </w:r>
        <w:r w:rsidRPr="00C04AB6">
          <w:rPr>
            <w:lang w:eastAsia="ko-KR"/>
          </w:rPr>
          <w:t xml:space="preserve"> for a group</w:t>
        </w:r>
      </w:ins>
    </w:p>
    <w:p w14:paraId="4D9918C6" w14:textId="77777777" w:rsidR="00066491" w:rsidRDefault="00066491" w:rsidP="00066491">
      <w:pPr>
        <w:rPr>
          <w:ins w:id="64" w:author="Huawei-Zr02" w:date="2023-01-16T17:15:00Z"/>
        </w:rPr>
      </w:pPr>
      <w:ins w:id="65" w:author="Huawei-Zr02" w:date="2023-01-16T17:1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QoS for a group</w:t>
        </w:r>
        <w:r>
          <w:t xml:space="preserve"> with the following clarifications and enhancements:</w:t>
        </w:r>
      </w:ins>
    </w:p>
    <w:p w14:paraId="05583036" w14:textId="77777777" w:rsidR="00066491" w:rsidRDefault="00066491" w:rsidP="00066491">
      <w:pPr>
        <w:ind w:left="568" w:hanging="284"/>
        <w:rPr>
          <w:ins w:id="66" w:author="Huawei-Zr02" w:date="2023-01-16T17:15:00Z"/>
          <w:rFonts w:eastAsia="Times New Roman"/>
        </w:rPr>
      </w:pPr>
      <w:ins w:id="67" w:author="Huawei-Zr02" w:date="2023-01-16T17:1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QoS for the group, and the </w:t>
        </w:r>
        <w:r>
          <w:rPr>
            <w:rFonts w:eastAsia="Times New Roman"/>
          </w:rPr>
          <w:t xml:space="preserve">UDM stores such QoS in the UDR and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 xml:space="preserve">each UE within the group. </w:t>
        </w:r>
      </w:ins>
    </w:p>
    <w:p w14:paraId="233E37A6" w14:textId="77777777" w:rsidR="00066491" w:rsidRDefault="00066491" w:rsidP="00066491">
      <w:pPr>
        <w:rPr>
          <w:ins w:id="68" w:author="Huawei-Zr02" w:date="2023-01-16T17:15:00Z"/>
          <w:lang w:eastAsia="ko-KR"/>
        </w:rPr>
      </w:pPr>
      <w:ins w:id="69" w:author="Huawei-Zr02" w:date="2023-01-16T17:15:00Z">
        <w:r>
          <w:rPr>
            <w:rFonts w:eastAsia="宋体"/>
            <w:lang w:eastAsia="zh-CN"/>
          </w:rPr>
          <w:t xml:space="preserve">Mechanisms as defined in </w:t>
        </w:r>
        <w:r w:rsidRPr="001B7C50">
          <w:rPr>
            <w:lang w:eastAsia="ko-KR"/>
          </w:rPr>
          <w:t>clause </w:t>
        </w:r>
        <w:r>
          <w:rPr>
            <w:lang w:eastAsia="ko-KR"/>
          </w:rPr>
          <w:t xml:space="preserve">5.7.2.7 and TS 23.503 [45] are used to enforce the </w:t>
        </w:r>
        <w:r w:rsidRPr="00140E21">
          <w:rPr>
            <w:rFonts w:eastAsia="Malgun Gothic"/>
          </w:rPr>
          <w:t>5GS Subscribed QoS profile</w:t>
        </w:r>
        <w:r>
          <w:rPr>
            <w:rFonts w:eastAsia="Malgun Gothic"/>
          </w:rPr>
          <w:t xml:space="preserve"> for each UE within a group thus to support </w:t>
        </w:r>
        <w:r w:rsidRPr="00B339FE">
          <w:rPr>
            <w:lang w:eastAsia="zh-CN"/>
          </w:rPr>
          <w:t xml:space="preserve">enforcement of QoS </w:t>
        </w:r>
        <w:r>
          <w:rPr>
            <w:lang w:eastAsia="zh-CN"/>
          </w:rPr>
          <w:t>for a</w:t>
        </w:r>
        <w:r w:rsidRPr="00B339FE">
          <w:rPr>
            <w:lang w:eastAsia="zh-CN"/>
          </w:rPr>
          <w:t xml:space="preserve"> group</w:t>
        </w:r>
        <w:r>
          <w:rPr>
            <w:lang w:eastAsia="ko-KR"/>
          </w:rPr>
          <w:t>.</w:t>
        </w:r>
        <w:r w:rsidRPr="007215FE">
          <w:rPr>
            <w:lang w:eastAsia="ko-KR"/>
          </w:rPr>
          <w:t xml:space="preserve"> </w:t>
        </w:r>
      </w:ins>
    </w:p>
    <w:p w14:paraId="266847D8" w14:textId="77777777" w:rsidR="00066491" w:rsidRPr="00066491" w:rsidRDefault="00066491"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477BD" w14:textId="77777777" w:rsidR="00625FD2" w:rsidRDefault="00625FD2">
      <w:r>
        <w:separator/>
      </w:r>
    </w:p>
  </w:endnote>
  <w:endnote w:type="continuationSeparator" w:id="0">
    <w:p w14:paraId="6E8C9BE9" w14:textId="77777777" w:rsidR="00625FD2" w:rsidRDefault="0062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AF9CE" w14:textId="77777777" w:rsidR="00625FD2" w:rsidRDefault="00625FD2">
      <w:r>
        <w:separator/>
      </w:r>
    </w:p>
  </w:footnote>
  <w:footnote w:type="continuationSeparator" w:id="0">
    <w:p w14:paraId="07A20C16" w14:textId="77777777" w:rsidR="00625FD2" w:rsidRDefault="00625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3">
    <w15:presenceInfo w15:providerId="None" w15:userId="Huawei-Zr03"/>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1DE2"/>
    <w:rsid w:val="00E34898"/>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F572D408-6DF5-46C7-8A62-533480F9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5">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ae">
    <w:name w:val="批注文字 字符"/>
    <w:basedOn w:val="a0"/>
    <w:link w:val="ad"/>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23A9F-7E90-4E8D-9D3F-D7DC7B713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1232</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Huawei-Zr03</cp:lastModifiedBy>
  <cp:revision>12</cp:revision>
  <cp:lastPrinted>1900-12-31T16:00:00Z</cp:lastPrinted>
  <dcterms:created xsi:type="dcterms:W3CDTF">2023-01-16T02:37:00Z</dcterms:created>
  <dcterms:modified xsi:type="dcterms:W3CDTF">2023-01-18T14:40:00Z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